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552B" w14:textId="1241E2BF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131569">
        <w:rPr>
          <w:b/>
          <w:noProof/>
          <w:sz w:val="24"/>
          <w:lang w:val="en-US"/>
        </w:rPr>
        <w:t>5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190C9B" w:rsidRPr="00190C9B">
        <w:rPr>
          <w:b/>
          <w:i/>
          <w:noProof/>
          <w:sz w:val="28"/>
        </w:rPr>
        <w:t>S2-210</w:t>
      </w:r>
      <w:r w:rsidR="00CA21AD">
        <w:rPr>
          <w:b/>
          <w:i/>
          <w:noProof/>
          <w:sz w:val="28"/>
        </w:rPr>
        <w:t>4726</w:t>
      </w:r>
    </w:p>
    <w:p w14:paraId="1F421BFA" w14:textId="04A46DB1" w:rsidR="00C8687C" w:rsidRDefault="00131569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 xml:space="preserve">17-28 May, </w:t>
      </w:r>
      <w:r w:rsidR="00410E61" w:rsidRPr="00410E61">
        <w:rPr>
          <w:b/>
          <w:noProof/>
          <w:sz w:val="24"/>
          <w:lang w:val="en-US"/>
        </w:rPr>
        <w:t>202</w:t>
      </w:r>
      <w:r w:rsidR="00D138CF"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0893541E" w:rsidR="00C8687C" w:rsidRDefault="00B07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117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1D675B2F" w:rsidR="00C8687C" w:rsidRDefault="00112A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21AD">
              <w:rPr>
                <w:b/>
                <w:noProof/>
                <w:sz w:val="28"/>
              </w:rPr>
              <w:t>868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3310CA89" w:rsidR="00C8687C" w:rsidRDefault="00CA21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2BBBDF80" w:rsidR="00C8687C" w:rsidRDefault="007D5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117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7117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7825C274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265C42B9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112F1132" w:rsidR="00C8687C" w:rsidRDefault="00352A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9FC03A0" w:rsidR="00C8687C" w:rsidRDefault="0019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9613E6" w:rsidRPr="009613E6">
              <w:rPr>
                <w:noProof/>
              </w:rPr>
              <w:t>UTRAN UE</w:t>
            </w:r>
            <w:r w:rsidR="009613E6">
              <w:rPr>
                <w:noProof/>
              </w:rPr>
              <w:t xml:space="preserve"> radio</w:t>
            </w:r>
            <w:r w:rsidR="009613E6" w:rsidRPr="009613E6">
              <w:rPr>
                <w:noProof/>
              </w:rPr>
              <w:t xml:space="preserve"> capabilities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B3CF1F5" w:rsidR="00C8687C" w:rsidRDefault="00A71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35F4E665" w:rsidR="00C8687C" w:rsidRDefault="009613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RACS, </w:t>
            </w:r>
            <w:r w:rsidR="00FA3007">
              <w:t>5G_SRVCC</w:t>
            </w:r>
            <w:r w:rsidR="00A7117B">
              <w:t>, SAE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3A5D80A0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</w:t>
            </w:r>
            <w:r w:rsidR="00A7117B">
              <w:t>5</w:t>
            </w:r>
            <w:r w:rsidR="00D138CF">
              <w:t>-</w:t>
            </w:r>
            <w:r w:rsidR="00A7117B">
              <w:t>10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658E2034" w:rsidR="00C8687C" w:rsidRDefault="00FA30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07775" w14:textId="0683CD70" w:rsidR="00131569" w:rsidRDefault="00A7117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140E21">
              <w:t>Nucmf_Provisioning_Create</w:t>
            </w:r>
            <w:proofErr w:type="spellEnd"/>
            <w:r>
              <w:t xml:space="preserve"> service in </w:t>
            </w:r>
            <w:r w:rsidR="00131569">
              <w:t>TS 23.502 should be aligned with CR 2570 to TS 23.501 whose reason for change was:</w:t>
            </w:r>
          </w:p>
          <w:p w14:paraId="53E25733" w14:textId="77777777" w:rsidR="00131569" w:rsidRDefault="00131569">
            <w:pPr>
              <w:pStyle w:val="CRCoverPage"/>
              <w:spacing w:after="0"/>
              <w:ind w:left="100"/>
            </w:pPr>
          </w:p>
          <w:p w14:paraId="5F8A9648" w14:textId="77777777" w:rsidR="00131569" w:rsidRDefault="00131569">
            <w:pPr>
              <w:pStyle w:val="CRCoverPage"/>
              <w:spacing w:after="0"/>
              <w:ind w:left="100"/>
            </w:pPr>
          </w:p>
          <w:p w14:paraId="716D4719" w14:textId="2D382FB2" w:rsidR="00C8687C" w:rsidRPr="00A7117B" w:rsidRDefault="007D5CC3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In LS</w:t>
            </w:r>
            <w:r w:rsidR="008B0CCE" w:rsidRPr="00A7117B">
              <w:rPr>
                <w:i/>
                <w:iCs/>
              </w:rPr>
              <w:t xml:space="preserve"> R2-2011164 RAN2 indicated: </w:t>
            </w:r>
          </w:p>
          <w:p w14:paraId="1CEA4DF9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“To avoid START values de-synchronization and the key replay, RAN2 agreed that</w:t>
            </w:r>
          </w:p>
          <w:p w14:paraId="63BE0326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o</w:t>
            </w:r>
            <w:r w:rsidRPr="00A7117B">
              <w:rPr>
                <w:i/>
                <w:iCs/>
              </w:rPr>
              <w:tab/>
              <w:t xml:space="preserve">The </w:t>
            </w:r>
            <w:proofErr w:type="spellStart"/>
            <w:r w:rsidRPr="00A7117B">
              <w:rPr>
                <w:i/>
                <w:iCs/>
              </w:rPr>
              <w:t>gNB</w:t>
            </w:r>
            <w:proofErr w:type="spellEnd"/>
            <w:r w:rsidRPr="00A7117B">
              <w:rPr>
                <w:i/>
                <w:iCs/>
              </w:rPr>
              <w:t xml:space="preserve"> does not upload the UE UTRA-FDD capabilities to the AMF;</w:t>
            </w:r>
          </w:p>
          <w:p w14:paraId="0ACDF826" w14:textId="77777777" w:rsidR="008B0CCE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o</w:t>
            </w:r>
            <w:r w:rsidRPr="00A7117B">
              <w:rPr>
                <w:i/>
                <w:iCs/>
              </w:rPr>
              <w:tab/>
              <w:t xml:space="preserve">Prior to initiating mobility the </w:t>
            </w:r>
            <w:proofErr w:type="spellStart"/>
            <w:r w:rsidRPr="00A7117B">
              <w:rPr>
                <w:i/>
                <w:iCs/>
              </w:rPr>
              <w:t>gNB</w:t>
            </w:r>
            <w:proofErr w:type="spellEnd"/>
            <w:r w:rsidRPr="00A7117B">
              <w:rPr>
                <w:i/>
                <w:iCs/>
              </w:rPr>
              <w:t xml:space="preserve"> always retrieves the latest capabilities from the UE. I.e. would not use UTRA capabilities received from CN, if provided.”</w:t>
            </w:r>
          </w:p>
          <w:p w14:paraId="42BEA05C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2ED7EA31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 xml:space="preserve">The impact of the above agreement in </w:t>
            </w:r>
            <w:r w:rsidR="002D3B57" w:rsidRPr="00A7117B">
              <w:rPr>
                <w:i/>
                <w:iCs/>
              </w:rPr>
              <w:t xml:space="preserve">TS 23.501 is that the </w:t>
            </w:r>
            <w:r w:rsidR="004A1A71" w:rsidRPr="00A7117B">
              <w:rPr>
                <w:i/>
                <w:iCs/>
              </w:rPr>
              <w:t>UE radio capability information stored in the AMF (as defined in clause 5.4.4.1) does not contain UMTS FDD capabilities</w:t>
            </w:r>
          </w:p>
          <w:p w14:paraId="32AB930D" w14:textId="77777777" w:rsidR="00933510" w:rsidRPr="00A7117B" w:rsidRDefault="00933510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585F704F" w14:textId="70BF60FC" w:rsidR="00933510" w:rsidRDefault="00933510" w:rsidP="009034CA">
            <w:pPr>
              <w:pStyle w:val="CRCoverPage"/>
              <w:spacing w:after="0"/>
              <w:ind w:left="100"/>
            </w:pPr>
            <w:r w:rsidRPr="00A7117B">
              <w:rPr>
                <w:i/>
                <w:iCs/>
              </w:rPr>
              <w:t xml:space="preserve">In addition based on the question in R2-2011164 it needs to be clarified that </w:t>
            </w:r>
            <w:r w:rsidR="00235C96" w:rsidRPr="00A7117B">
              <w:rPr>
                <w:i/>
                <w:iCs/>
              </w:rPr>
              <w:t xml:space="preserve">based on the above even </w:t>
            </w:r>
            <w:r w:rsidRPr="00A7117B">
              <w:rPr>
                <w:i/>
                <w:iCs/>
              </w:rPr>
              <w:t xml:space="preserve">for RACS </w:t>
            </w:r>
            <w:r w:rsidR="00867C10" w:rsidRPr="00A7117B">
              <w:rPr>
                <w:i/>
                <w:iCs/>
              </w:rPr>
              <w:t xml:space="preserve">manufacturer </w:t>
            </w:r>
            <w:r w:rsidR="00235C96" w:rsidRPr="00A7117B">
              <w:rPr>
                <w:i/>
                <w:iCs/>
              </w:rPr>
              <w:t>assi</w:t>
            </w:r>
            <w:r w:rsidR="00346818" w:rsidRPr="00A7117B">
              <w:rPr>
                <w:i/>
                <w:iCs/>
              </w:rPr>
              <w:t xml:space="preserve">gned UE Radio Capability ID it does not add value to provision in UCMF UMTS FDD radio capabilities for manufacturer assigned UE radio </w:t>
            </w:r>
            <w:r w:rsidR="00345ACF" w:rsidRPr="00A7117B">
              <w:rPr>
                <w:i/>
                <w:iCs/>
              </w:rPr>
              <w:t>capability ID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21A8E545" w:rsidR="00F81B3E" w:rsidRDefault="005B1F98" w:rsidP="00345A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UMTS FDD radio capabilities are not provisioned in UCMF for m</w:t>
            </w:r>
            <w:r w:rsidR="00F81B3E">
              <w:rPr>
                <w:noProof/>
              </w:rPr>
              <w:t xml:space="preserve">anufacturer assigned UE Radio Capability 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6B8B5048" w:rsidR="00C8687C" w:rsidRDefault="00C4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increase and misalignment between RAN and SA2 specification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55CE8231" w:rsidR="00C8687C" w:rsidRDefault="00A71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5.2.18.2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43FA32C8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0B78A154" w14:textId="7380D22B" w:rsidR="00C8687C" w:rsidRDefault="00C04472" w:rsidP="003F75EA">
      <w:pPr>
        <w:spacing w:after="0"/>
        <w:ind w:left="2272" w:firstLine="284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09C6792B" w14:textId="77777777" w:rsidR="00A7117B" w:rsidRPr="00140E21" w:rsidRDefault="00A7117B" w:rsidP="00A7117B">
      <w:pPr>
        <w:pStyle w:val="Heading3"/>
      </w:pPr>
      <w:bookmarkStart w:id="2" w:name="_Toc19107115"/>
      <w:bookmarkStart w:id="3" w:name="_Toc11154881"/>
      <w:bookmarkStart w:id="4" w:name="_Toc20204721"/>
      <w:bookmarkStart w:id="5" w:name="_Toc27895435"/>
      <w:bookmarkStart w:id="6" w:name="_Toc36192538"/>
      <w:bookmarkStart w:id="7" w:name="_Toc45193640"/>
      <w:bookmarkStart w:id="8" w:name="_Toc47593272"/>
      <w:bookmarkStart w:id="9" w:name="_Toc51835359"/>
      <w:bookmarkStart w:id="10" w:name="_Toc68017592"/>
      <w:r w:rsidRPr="00140E21">
        <w:t>5.2.18</w:t>
      </w:r>
      <w:r w:rsidRPr="00140E21">
        <w:tab/>
        <w:t>UCMF Services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1E231E98" w14:textId="77777777" w:rsidR="00A7117B" w:rsidRPr="00140E21" w:rsidRDefault="00A7117B" w:rsidP="00A7117B">
      <w:pPr>
        <w:pStyle w:val="Heading4"/>
      </w:pPr>
      <w:bookmarkStart w:id="11" w:name="_Toc20204722"/>
      <w:bookmarkStart w:id="12" w:name="_Toc27895436"/>
      <w:bookmarkStart w:id="13" w:name="_Toc36192539"/>
      <w:bookmarkStart w:id="14" w:name="_Toc45193641"/>
      <w:bookmarkStart w:id="15" w:name="_Toc47593273"/>
      <w:bookmarkStart w:id="16" w:name="_Toc51835360"/>
      <w:bookmarkStart w:id="17" w:name="_Toc68017593"/>
      <w:r w:rsidRPr="00140E21">
        <w:t>5.2.18.1</w:t>
      </w:r>
      <w:r w:rsidRPr="00140E21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4597AFF" w14:textId="77777777" w:rsidR="00A7117B" w:rsidRPr="00140E21" w:rsidRDefault="00A7117B" w:rsidP="00A7117B">
      <w:r w:rsidRPr="00140E21">
        <w:t>The following table illustrates the UCMF Services.</w:t>
      </w:r>
    </w:p>
    <w:p w14:paraId="37D050F1" w14:textId="77777777" w:rsidR="00A7117B" w:rsidRPr="00140E21" w:rsidRDefault="00A7117B" w:rsidP="00A7117B">
      <w:pPr>
        <w:pStyle w:val="TH"/>
      </w:pPr>
      <w:r w:rsidRPr="00140E21">
        <w:t>Table 5.2.18.1-1: NF services provided by UCMF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2235"/>
        <w:gridCol w:w="2441"/>
        <w:gridCol w:w="1774"/>
      </w:tblGrid>
      <w:tr w:rsidR="00A7117B" w:rsidRPr="00140E21" w14:paraId="4D0B8FD8" w14:textId="77777777" w:rsidTr="00E904B9">
        <w:tc>
          <w:tcPr>
            <w:tcW w:w="2929" w:type="dxa"/>
            <w:tcBorders>
              <w:bottom w:val="single" w:sz="4" w:space="0" w:color="auto"/>
            </w:tcBorders>
          </w:tcPr>
          <w:p w14:paraId="4DBE1241" w14:textId="77777777" w:rsidR="00A7117B" w:rsidRPr="00140E21" w:rsidRDefault="00A7117B" w:rsidP="00E904B9">
            <w:pPr>
              <w:pStyle w:val="TAH"/>
            </w:pPr>
            <w:r w:rsidRPr="00140E21">
              <w:t>Service Name</w:t>
            </w:r>
          </w:p>
        </w:tc>
        <w:tc>
          <w:tcPr>
            <w:tcW w:w="2236" w:type="dxa"/>
          </w:tcPr>
          <w:p w14:paraId="0FCF2640" w14:textId="77777777" w:rsidR="00A7117B" w:rsidRPr="00140E21" w:rsidRDefault="00A7117B" w:rsidP="00E904B9">
            <w:pPr>
              <w:pStyle w:val="TAH"/>
            </w:pPr>
            <w:r w:rsidRPr="00140E21">
              <w:t>Service Operations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FB288A" w14:textId="77777777" w:rsidR="00A7117B" w:rsidRPr="00140E21" w:rsidRDefault="00A7117B" w:rsidP="00E904B9">
            <w:pPr>
              <w:pStyle w:val="TAH"/>
            </w:pPr>
            <w:r w:rsidRPr="00140E21">
              <w:t>Operation Semantics</w:t>
            </w:r>
          </w:p>
        </w:tc>
        <w:tc>
          <w:tcPr>
            <w:tcW w:w="1774" w:type="dxa"/>
          </w:tcPr>
          <w:p w14:paraId="764EEDF4" w14:textId="77777777" w:rsidR="00A7117B" w:rsidRPr="00140E21" w:rsidRDefault="00A7117B" w:rsidP="00E904B9">
            <w:pPr>
              <w:pStyle w:val="TAH"/>
            </w:pPr>
            <w:r w:rsidRPr="00140E21">
              <w:t>Example Consumer(s)</w:t>
            </w:r>
          </w:p>
        </w:tc>
      </w:tr>
      <w:tr w:rsidR="00A7117B" w:rsidRPr="00140E21" w14:paraId="68162170" w14:textId="77777777" w:rsidTr="00E904B9">
        <w:tc>
          <w:tcPr>
            <w:tcW w:w="2929" w:type="dxa"/>
            <w:tcBorders>
              <w:bottom w:val="nil"/>
            </w:tcBorders>
          </w:tcPr>
          <w:p w14:paraId="4F9A2204" w14:textId="77777777" w:rsidR="00A7117B" w:rsidRPr="00140E21" w:rsidRDefault="00A7117B" w:rsidP="00E904B9">
            <w:pPr>
              <w:pStyle w:val="TAL"/>
            </w:pPr>
            <w:proofErr w:type="spellStart"/>
            <w:r w:rsidRPr="00140E21">
              <w:t>Nucmf_Provisioning</w:t>
            </w:r>
            <w:proofErr w:type="spellEnd"/>
          </w:p>
        </w:tc>
        <w:tc>
          <w:tcPr>
            <w:tcW w:w="2236" w:type="dxa"/>
          </w:tcPr>
          <w:p w14:paraId="6717D768" w14:textId="77777777" w:rsidR="00A7117B" w:rsidRPr="00140E21" w:rsidRDefault="00A7117B" w:rsidP="00E904B9">
            <w:pPr>
              <w:pStyle w:val="TAL"/>
            </w:pPr>
            <w:r w:rsidRPr="00140E21">
              <w:t>Create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AF9676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32BF301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264A574D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340DA8BE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0B0F5FD0" w14:textId="77777777" w:rsidR="00A7117B" w:rsidRPr="00140E21" w:rsidRDefault="00A7117B" w:rsidP="00E904B9">
            <w:pPr>
              <w:pStyle w:val="TAL"/>
            </w:pPr>
            <w:r w:rsidRPr="00140E21">
              <w:t>Delete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67DB596B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65025A2D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79287FF0" w14:textId="77777777" w:rsidTr="00E904B9">
        <w:tc>
          <w:tcPr>
            <w:tcW w:w="2929" w:type="dxa"/>
            <w:tcBorders>
              <w:top w:val="nil"/>
              <w:bottom w:val="single" w:sz="4" w:space="0" w:color="auto"/>
            </w:tcBorders>
          </w:tcPr>
          <w:p w14:paraId="0D03EE7B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6AE09F6D" w14:textId="77777777" w:rsidR="00A7117B" w:rsidRPr="00140E21" w:rsidRDefault="00A7117B" w:rsidP="00E904B9">
            <w:pPr>
              <w:pStyle w:val="TAL"/>
            </w:pPr>
            <w:r>
              <w:t>Update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6510206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CC76989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3C823108" w14:textId="77777777" w:rsidTr="00E904B9">
        <w:tc>
          <w:tcPr>
            <w:tcW w:w="2929" w:type="dxa"/>
            <w:tcBorders>
              <w:top w:val="single" w:sz="4" w:space="0" w:color="auto"/>
              <w:bottom w:val="nil"/>
            </w:tcBorders>
          </w:tcPr>
          <w:p w14:paraId="21C10BDB" w14:textId="77777777" w:rsidR="00A7117B" w:rsidRPr="00140E21" w:rsidRDefault="00A7117B" w:rsidP="00E904B9">
            <w:pPr>
              <w:pStyle w:val="TAL"/>
            </w:pPr>
            <w:proofErr w:type="spellStart"/>
            <w:r w:rsidRPr="00140E21">
              <w:t>Nucmf_UECapabilityManagement</w:t>
            </w:r>
            <w:proofErr w:type="spellEnd"/>
          </w:p>
        </w:tc>
        <w:tc>
          <w:tcPr>
            <w:tcW w:w="2236" w:type="dxa"/>
          </w:tcPr>
          <w:p w14:paraId="05F0992B" w14:textId="77777777" w:rsidR="00A7117B" w:rsidRPr="00140E21" w:rsidRDefault="00A7117B" w:rsidP="00E904B9">
            <w:pPr>
              <w:pStyle w:val="TAL"/>
            </w:pPr>
            <w:r w:rsidRPr="00140E21">
              <w:t>Resolve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7A30BA78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3A6E821C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3691CBFB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699FD6F9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3406EAD8" w14:textId="77777777" w:rsidR="00A7117B" w:rsidRPr="00140E21" w:rsidRDefault="00A7117B" w:rsidP="00E904B9">
            <w:pPr>
              <w:pStyle w:val="TAL"/>
            </w:pPr>
            <w:r w:rsidRPr="00140E21">
              <w:t>Assign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086C38E3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3ACF1CD4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2D258180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124B234B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6795B62E" w14:textId="77777777" w:rsidR="00A7117B" w:rsidRPr="00140E21" w:rsidRDefault="00A7117B" w:rsidP="00E904B9">
            <w:pPr>
              <w:pStyle w:val="TAL"/>
            </w:pPr>
            <w:r w:rsidRPr="00140E21">
              <w:t>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57AFCEB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0A45A708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7DD41C90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12E5C9B2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14775C00" w14:textId="77777777" w:rsidR="00A7117B" w:rsidRPr="00140E21" w:rsidRDefault="00A7117B" w:rsidP="00E904B9">
            <w:pPr>
              <w:pStyle w:val="TAL"/>
            </w:pPr>
            <w:r w:rsidRPr="00140E21">
              <w:t>Unsubscribe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2113787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298C137B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77028CEE" w14:textId="77777777" w:rsidTr="00E904B9">
        <w:tc>
          <w:tcPr>
            <w:tcW w:w="2929" w:type="dxa"/>
            <w:tcBorders>
              <w:top w:val="nil"/>
            </w:tcBorders>
          </w:tcPr>
          <w:p w14:paraId="4D58BA12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5FE724D2" w14:textId="77777777" w:rsidR="00A7117B" w:rsidRPr="00140E21" w:rsidRDefault="00A7117B" w:rsidP="00E904B9">
            <w:pPr>
              <w:pStyle w:val="TAL"/>
            </w:pPr>
            <w:r w:rsidRPr="00140E21">
              <w:t>Notify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417C75CA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5EBF96A1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</w:tbl>
    <w:p w14:paraId="37E57CA0" w14:textId="77777777" w:rsidR="00A7117B" w:rsidRPr="00140E21" w:rsidRDefault="00A7117B" w:rsidP="00A7117B"/>
    <w:p w14:paraId="79EACAD5" w14:textId="77777777" w:rsidR="00A7117B" w:rsidRPr="00140E21" w:rsidRDefault="00A7117B" w:rsidP="00A7117B">
      <w:pPr>
        <w:pStyle w:val="Heading4"/>
      </w:pPr>
      <w:bookmarkStart w:id="18" w:name="_Toc20204723"/>
      <w:bookmarkStart w:id="19" w:name="_Toc27895437"/>
      <w:bookmarkStart w:id="20" w:name="_Toc36192540"/>
      <w:bookmarkStart w:id="21" w:name="_Toc45193642"/>
      <w:bookmarkStart w:id="22" w:name="_Toc47593274"/>
      <w:bookmarkStart w:id="23" w:name="_Toc51835361"/>
      <w:bookmarkStart w:id="24" w:name="_Toc68017594"/>
      <w:r w:rsidRPr="00140E21">
        <w:t>5.2.18.2</w:t>
      </w:r>
      <w:r w:rsidRPr="00140E21">
        <w:tab/>
      </w:r>
      <w:proofErr w:type="spellStart"/>
      <w:r w:rsidRPr="00140E21">
        <w:t>Nucmf_Provisioning</w:t>
      </w:r>
      <w:proofErr w:type="spellEnd"/>
      <w:r w:rsidRPr="00140E21">
        <w:t xml:space="preserve"> service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3F743CDF" w14:textId="77777777" w:rsidR="00A7117B" w:rsidRPr="00140E21" w:rsidRDefault="00A7117B" w:rsidP="00A7117B">
      <w:pPr>
        <w:pStyle w:val="Heading5"/>
      </w:pPr>
      <w:bookmarkStart w:id="25" w:name="_Toc20204724"/>
      <w:bookmarkStart w:id="26" w:name="_Toc27895438"/>
      <w:bookmarkStart w:id="27" w:name="_Toc36192541"/>
      <w:bookmarkStart w:id="28" w:name="_Toc45193643"/>
      <w:bookmarkStart w:id="29" w:name="_Toc47593275"/>
      <w:bookmarkStart w:id="30" w:name="_Toc51835362"/>
      <w:bookmarkStart w:id="31" w:name="_Toc68017595"/>
      <w:r w:rsidRPr="00140E21">
        <w:t>5.2.18.2.1</w:t>
      </w:r>
      <w:r w:rsidRPr="00140E21">
        <w:tab/>
      </w:r>
      <w:proofErr w:type="spellStart"/>
      <w:r w:rsidRPr="00140E21">
        <w:t>Nucmf_Provisioning_Create</w:t>
      </w:r>
      <w:proofErr w:type="spellEnd"/>
      <w:r w:rsidRPr="00140E21">
        <w:t xml:space="preserve"> service operation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9501BA3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Nucmf_Provisioning_Create</w:t>
      </w:r>
      <w:proofErr w:type="spellEnd"/>
    </w:p>
    <w:p w14:paraId="41413A3F" w14:textId="2657EFE4" w:rsidR="00A7117B" w:rsidRPr="00140E21" w:rsidRDefault="00A7117B" w:rsidP="00A7117B">
      <w:r w:rsidRPr="00140E21">
        <w:rPr>
          <w:b/>
        </w:rPr>
        <w:t xml:space="preserve">Description: </w:t>
      </w:r>
      <w:r w:rsidRPr="00140E21">
        <w:t>The consumer creates a UCMF dictionary entry</w:t>
      </w:r>
      <w:r>
        <w:t xml:space="preserve"> (or more entries)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ins w:id="32" w:author="Pudney, Chris, Vodafone Group 43" w:date="2021-05-10T19:15:00Z">
        <w:r>
          <w:t xml:space="preserve"> The UCMF dictionary entry shall not cont</w:t>
        </w:r>
      </w:ins>
      <w:ins w:id="33" w:author="Pudney, Chris, Vodafone Group 43" w:date="2021-05-10T19:16:00Z">
        <w:r>
          <w:t>ain UTRA</w:t>
        </w:r>
      </w:ins>
      <w:ins w:id="34" w:author="Pudney, Chris, Vodafone Group 43" w:date="2021-05-10T19:25:00Z">
        <w:r w:rsidR="00833F19">
          <w:t>N</w:t>
        </w:r>
      </w:ins>
      <w:bookmarkStart w:id="35" w:name="_GoBack"/>
      <w:bookmarkEnd w:id="35"/>
      <w:ins w:id="36" w:author="Pudney, Chris, Vodafone Group 43" w:date="2021-05-10T19:16:00Z">
        <w:r>
          <w:t xml:space="preserve"> radio capabilities.</w:t>
        </w:r>
      </w:ins>
      <w:r>
        <w:t xml:space="preserve"> For each UE Radio Capability ID the following inputs are provided:</w:t>
      </w:r>
    </w:p>
    <w:p w14:paraId="7E644A4A" w14:textId="77777777" w:rsidR="00A7117B" w:rsidRDefault="00A7117B" w:rsidP="00A7117B">
      <w:pPr>
        <w:pStyle w:val="B1"/>
      </w:pPr>
      <w:r>
        <w:t>a)</w:t>
      </w:r>
      <w:r>
        <w:tab/>
        <w:t>a UE radio access capability set with respective coding format or the UE radio access capability set in both TS 36.331 [16] and TS 38.331 [12] coding formats; and</w:t>
      </w:r>
    </w:p>
    <w:p w14:paraId="6882FD0E" w14:textId="77777777" w:rsidR="00A7117B" w:rsidRDefault="00A7117B" w:rsidP="00A7117B">
      <w:pPr>
        <w:pStyle w:val="B1"/>
      </w:pPr>
      <w:r>
        <w:t>b)</w:t>
      </w:r>
      <w:r>
        <w:tab/>
        <w:t>the related UE model(s) IMEI/TAC value(s) the UE radio capability ID applies to.</w:t>
      </w:r>
    </w:p>
    <w:p w14:paraId="0432EBD0" w14:textId="77777777" w:rsidR="00A7117B" w:rsidRPr="00140E21" w:rsidRDefault="00A7117B" w:rsidP="00A7117B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</w:t>
      </w:r>
      <w:r>
        <w:t>(list of) [</w:t>
      </w:r>
      <w:r w:rsidRPr="00140E21">
        <w:t>UE Radio Capability ID</w:t>
      </w:r>
      <w:r>
        <w:t>(s)</w:t>
      </w:r>
      <w:r w:rsidRPr="00140E21">
        <w:t xml:space="preserve">, </w:t>
      </w:r>
      <w:r>
        <w:t xml:space="preserve">set(s) of </w:t>
      </w:r>
      <w:r w:rsidRPr="00140E21">
        <w:t>UE radio access capabilit</w:t>
      </w:r>
      <w:r>
        <w:t>y set and respective Coding format(s), (list of) IMEI/TAC value(s)]</w:t>
      </w:r>
      <w:r w:rsidRPr="00140E21">
        <w:t>.</w:t>
      </w:r>
    </w:p>
    <w:p w14:paraId="308D495B" w14:textId="77777777" w:rsidR="00A7117B" w:rsidRPr="00140E21" w:rsidRDefault="00A7117B" w:rsidP="00A7117B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None.</w:t>
      </w:r>
    </w:p>
    <w:p w14:paraId="3743E3C7" w14:textId="77777777" w:rsidR="00A7117B" w:rsidRPr="00140E21" w:rsidRDefault="00A7117B" w:rsidP="00A7117B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None.</w:t>
      </w:r>
    </w:p>
    <w:p w14:paraId="42861A37" w14:textId="77777777" w:rsidR="00A7117B" w:rsidRPr="00140E21" w:rsidRDefault="00A7117B" w:rsidP="00A7117B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2DA8906A" w14:textId="77777777" w:rsidR="00A7117B" w:rsidRDefault="00A7117B" w:rsidP="00A7117B">
      <w:bookmarkStart w:id="37" w:name="_Toc20204725"/>
      <w:bookmarkStart w:id="38" w:name="_Toc27895439"/>
      <w:bookmarkStart w:id="39" w:name="_Toc36192542"/>
      <w:r>
        <w:t>The Coding format(s) indicates the format of the respective UE radio access capabilities as defined in TS 36.331 [16] or TS 38.331 [12].</w:t>
      </w:r>
    </w:p>
    <w:p w14:paraId="36B90395" w14:textId="77777777" w:rsidR="00A7117B" w:rsidRPr="00140E21" w:rsidRDefault="00A7117B" w:rsidP="00A7117B">
      <w:pPr>
        <w:pStyle w:val="Heading5"/>
      </w:pPr>
      <w:bookmarkStart w:id="40" w:name="_Toc45193644"/>
      <w:bookmarkStart w:id="41" w:name="_Toc47593276"/>
      <w:bookmarkStart w:id="42" w:name="_Toc51835363"/>
      <w:bookmarkStart w:id="43" w:name="_Toc68017596"/>
      <w:r w:rsidRPr="00140E21">
        <w:t>5.2.18.2.2</w:t>
      </w:r>
      <w:r w:rsidRPr="00140E21">
        <w:tab/>
      </w:r>
      <w:proofErr w:type="spellStart"/>
      <w:r w:rsidRPr="00140E21">
        <w:t>Nucmf_Provisioning_Delete</w:t>
      </w:r>
      <w:proofErr w:type="spellEnd"/>
      <w:r w:rsidRPr="00140E21">
        <w:t xml:space="preserve"> service operation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72CB3322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Nucmf_Provisioning_Delete</w:t>
      </w:r>
      <w:proofErr w:type="spellEnd"/>
    </w:p>
    <w:p w14:paraId="78758E8B" w14:textId="77777777" w:rsidR="00A7117B" w:rsidRPr="00140E21" w:rsidRDefault="00A7117B" w:rsidP="00A7117B">
      <w:r w:rsidRPr="00140E21">
        <w:rPr>
          <w:b/>
        </w:rPr>
        <w:t xml:space="preserve">Description: </w:t>
      </w:r>
      <w:r w:rsidRPr="00140E21">
        <w:t>The consumer deletes a UCMF dictionary entry</w:t>
      </w:r>
      <w:r>
        <w:t>(s)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r>
        <w:t xml:space="preserve"> The consumer provides a (list of) UE radio capability ID value(s) to be deleted or it may provide the IMEI/TAC values for which the associated UE radio capability ID entries shall be no longer used.</w:t>
      </w:r>
    </w:p>
    <w:p w14:paraId="50EA599D" w14:textId="77777777" w:rsidR="00A7117B" w:rsidRPr="00140E21" w:rsidRDefault="00A7117B" w:rsidP="00A7117B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UE Radio Capability ID</w:t>
      </w:r>
      <w:r>
        <w:t>(s)</w:t>
      </w:r>
      <w:r w:rsidRPr="00140E21">
        <w:t xml:space="preserve"> of the UCMF dictionary entry</w:t>
      </w:r>
      <w:r>
        <w:t>(s)</w:t>
      </w:r>
      <w:r w:rsidRPr="00140E21">
        <w:t xml:space="preserve"> to be deleted</w:t>
      </w:r>
      <w:r>
        <w:t xml:space="preserve"> or IMEI/TAC that no longer use associated UE radio Capability ID(s)</w:t>
      </w:r>
      <w:r w:rsidRPr="00140E21">
        <w:t>.</w:t>
      </w:r>
    </w:p>
    <w:p w14:paraId="497CC443" w14:textId="77777777" w:rsidR="00A7117B" w:rsidRPr="00140E21" w:rsidRDefault="00A7117B" w:rsidP="00A7117B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None.</w:t>
      </w:r>
    </w:p>
    <w:p w14:paraId="52820B37" w14:textId="77777777" w:rsidR="00A7117B" w:rsidRPr="00140E21" w:rsidRDefault="00A7117B" w:rsidP="00A7117B">
      <w:r>
        <w:rPr>
          <w:b/>
        </w:rPr>
        <w:lastRenderedPageBreak/>
        <w:t>Outputs, Required</w:t>
      </w:r>
      <w:r w:rsidRPr="00140E21">
        <w:rPr>
          <w:b/>
        </w:rPr>
        <w:t>:</w:t>
      </w:r>
      <w:r w:rsidRPr="00140E21">
        <w:t xml:space="preserve"> None.</w:t>
      </w:r>
    </w:p>
    <w:p w14:paraId="61F524C1" w14:textId="77777777" w:rsidR="00A7117B" w:rsidRPr="00140E21" w:rsidRDefault="00A7117B" w:rsidP="00A7117B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148FEFE9" w14:textId="77777777" w:rsidR="00A7117B" w:rsidRDefault="00A7117B" w:rsidP="00A7117B">
      <w:pPr>
        <w:pStyle w:val="Heading5"/>
      </w:pPr>
      <w:bookmarkStart w:id="44" w:name="_Toc36192543"/>
      <w:bookmarkStart w:id="45" w:name="_Toc45193645"/>
      <w:bookmarkStart w:id="46" w:name="_Toc47593277"/>
      <w:bookmarkStart w:id="47" w:name="_Toc51835364"/>
      <w:bookmarkStart w:id="48" w:name="_Toc68017597"/>
      <w:bookmarkStart w:id="49" w:name="_Toc20204726"/>
      <w:bookmarkStart w:id="50" w:name="_Toc27895440"/>
      <w:r>
        <w:t>5.2.18.2.3</w:t>
      </w:r>
      <w:r>
        <w:tab/>
      </w:r>
      <w:proofErr w:type="spellStart"/>
      <w:r>
        <w:t>Nucmf_Provisioning_Update</w:t>
      </w:r>
      <w:proofErr w:type="spellEnd"/>
      <w:r>
        <w:t xml:space="preserve"> service operation</w:t>
      </w:r>
      <w:bookmarkEnd w:id="44"/>
      <w:bookmarkEnd w:id="45"/>
      <w:bookmarkEnd w:id="46"/>
      <w:bookmarkEnd w:id="47"/>
      <w:bookmarkEnd w:id="48"/>
    </w:p>
    <w:p w14:paraId="70F3716B" w14:textId="77777777" w:rsidR="00A7117B" w:rsidRDefault="00A7117B" w:rsidP="00A7117B">
      <w:r w:rsidRPr="005A1DC9">
        <w:rPr>
          <w:b/>
          <w:bCs/>
        </w:rPr>
        <w:t>Service operation name:</w:t>
      </w:r>
      <w:r>
        <w:t xml:space="preserve"> </w:t>
      </w:r>
      <w:proofErr w:type="spellStart"/>
      <w:r>
        <w:t>Nucmf_Provisioning_Update</w:t>
      </w:r>
      <w:proofErr w:type="spellEnd"/>
    </w:p>
    <w:p w14:paraId="4653036B" w14:textId="77777777" w:rsidR="00A7117B" w:rsidRDefault="00A7117B" w:rsidP="00A7117B">
      <w:r w:rsidRPr="005A1DC9">
        <w:rPr>
          <w:b/>
          <w:bCs/>
        </w:rPr>
        <w:t>Description:</w:t>
      </w:r>
      <w:r>
        <w:t xml:space="preserve"> The consumer updates the list of IMEI/TAC values a UCMF dictionary entry (or a list of entries) applies to for a Manufacturer-assigned UE Radio Capability ID. For each UE Radio Capability ID provided, (a list of) UE model(s) IMEI/TAC value(s) to be added or removed to the related UCMF entry is provided.</w:t>
      </w:r>
    </w:p>
    <w:p w14:paraId="79B6E8EC" w14:textId="77777777" w:rsidR="00A7117B" w:rsidRDefault="00A7117B" w:rsidP="00A7117B">
      <w:r>
        <w:rPr>
          <w:b/>
          <w:bCs/>
        </w:rPr>
        <w:t>Inputs, Required</w:t>
      </w:r>
      <w:r w:rsidRPr="005A1DC9">
        <w:rPr>
          <w:b/>
          <w:bCs/>
        </w:rPr>
        <w:t>:</w:t>
      </w:r>
      <w:r>
        <w:t xml:space="preserve"> Update Type (one of "Add IMEI/TAC Values" or "Remove IMEI/TAC Values") and:</w:t>
      </w:r>
    </w:p>
    <w:p w14:paraId="7912A9C1" w14:textId="77777777" w:rsidR="00A7117B" w:rsidRDefault="00A7117B" w:rsidP="00A7117B">
      <w:pPr>
        <w:pStyle w:val="B1"/>
      </w:pPr>
      <w:r>
        <w:t>-</w:t>
      </w:r>
      <w:r>
        <w:tab/>
        <w:t>If Update Type is "Add IMEI/TAC Values", the (list of) UE Radio Capability ID(s) of the UCMF dictionary entry(</w:t>
      </w:r>
      <w:proofErr w:type="spellStart"/>
      <w:r>
        <w:t>ies</w:t>
      </w:r>
      <w:proofErr w:type="spellEnd"/>
      <w:r>
        <w:t>) to be updated and the related additional (list of) IMEI/TAC(s); or</w:t>
      </w:r>
    </w:p>
    <w:p w14:paraId="5C07536A" w14:textId="77777777" w:rsidR="00A7117B" w:rsidRDefault="00A7117B" w:rsidP="00A7117B">
      <w:pPr>
        <w:pStyle w:val="B1"/>
      </w:pPr>
      <w:r>
        <w:t>-</w:t>
      </w:r>
      <w:r>
        <w:tab/>
        <w:t>If Update Type is "Remove IMEI/TAC Values", the (list of) UE Radio Capability ID(s) of the UCMF dictionary entry(</w:t>
      </w:r>
      <w:proofErr w:type="spellStart"/>
      <w:r>
        <w:t>ies</w:t>
      </w:r>
      <w:proofErr w:type="spellEnd"/>
      <w:r>
        <w:t>) to be updated and the related (list of) IMEI/TAC(s) to be removed.</w:t>
      </w:r>
    </w:p>
    <w:p w14:paraId="2017DE8E" w14:textId="77777777" w:rsidR="00A7117B" w:rsidRDefault="00A7117B" w:rsidP="00A7117B">
      <w:r>
        <w:rPr>
          <w:b/>
          <w:bCs/>
        </w:rPr>
        <w:t>Inputs, Optional</w:t>
      </w:r>
      <w:r w:rsidRPr="005A1DC9">
        <w:rPr>
          <w:b/>
          <w:bCs/>
        </w:rPr>
        <w:t>:</w:t>
      </w:r>
      <w:r>
        <w:t xml:space="preserve"> None.</w:t>
      </w:r>
    </w:p>
    <w:p w14:paraId="4EC1A748" w14:textId="77777777" w:rsidR="00A7117B" w:rsidRDefault="00A7117B" w:rsidP="00A7117B">
      <w:r>
        <w:rPr>
          <w:b/>
          <w:bCs/>
        </w:rPr>
        <w:t>Outputs, Required</w:t>
      </w:r>
      <w:r w:rsidRPr="005A1DC9">
        <w:rPr>
          <w:b/>
          <w:bCs/>
        </w:rPr>
        <w:t>:</w:t>
      </w:r>
      <w:r>
        <w:t xml:space="preserve"> None.</w:t>
      </w:r>
    </w:p>
    <w:p w14:paraId="763B49BF" w14:textId="77777777" w:rsidR="00A7117B" w:rsidRDefault="00A7117B" w:rsidP="00A7117B">
      <w:r>
        <w:rPr>
          <w:b/>
          <w:bCs/>
        </w:rPr>
        <w:t>Outputs, Optional</w:t>
      </w:r>
      <w:r w:rsidRPr="005A1DC9">
        <w:rPr>
          <w:b/>
          <w:bCs/>
        </w:rPr>
        <w:t>:</w:t>
      </w:r>
      <w:r>
        <w:t xml:space="preserve"> None.</w:t>
      </w:r>
    </w:p>
    <w:p w14:paraId="5B89275C" w14:textId="77777777" w:rsidR="00A7117B" w:rsidRPr="00140E21" w:rsidRDefault="00A7117B" w:rsidP="00A7117B">
      <w:pPr>
        <w:pStyle w:val="Heading4"/>
      </w:pPr>
      <w:bookmarkStart w:id="51" w:name="_Toc36192544"/>
      <w:bookmarkStart w:id="52" w:name="_Toc45193646"/>
      <w:bookmarkStart w:id="53" w:name="_Toc47593278"/>
      <w:bookmarkStart w:id="54" w:name="_Toc51835365"/>
      <w:bookmarkStart w:id="55" w:name="_Toc68017598"/>
      <w:r w:rsidRPr="00140E21">
        <w:t>5.2.18.3</w:t>
      </w:r>
      <w:r w:rsidRPr="00140E21">
        <w:tab/>
      </w:r>
      <w:proofErr w:type="spellStart"/>
      <w:r w:rsidRPr="00140E21">
        <w:t>Nucmf_UECapabilityManagement</w:t>
      </w:r>
      <w:proofErr w:type="spellEnd"/>
      <w:r w:rsidRPr="00140E21">
        <w:t xml:space="preserve"> Service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37B7E1BE" w14:textId="77777777" w:rsidR="00A7117B" w:rsidRPr="00140E21" w:rsidRDefault="00A7117B" w:rsidP="00A7117B">
      <w:pPr>
        <w:pStyle w:val="Heading5"/>
      </w:pPr>
      <w:bookmarkStart w:id="56" w:name="_Toc20204727"/>
      <w:bookmarkStart w:id="57" w:name="_Toc27895441"/>
      <w:bookmarkStart w:id="58" w:name="_Toc36192545"/>
      <w:bookmarkStart w:id="59" w:name="_Toc45193647"/>
      <w:bookmarkStart w:id="60" w:name="_Toc47593279"/>
      <w:bookmarkStart w:id="61" w:name="_Toc51835366"/>
      <w:bookmarkStart w:id="62" w:name="_Toc68017599"/>
      <w:r w:rsidRPr="00140E21">
        <w:t>5.2.18.3.1</w:t>
      </w:r>
      <w:r w:rsidRPr="00140E21">
        <w:tab/>
      </w:r>
      <w:proofErr w:type="spellStart"/>
      <w:r w:rsidRPr="00140E21">
        <w:t>Nucmf_UECapabilityManagement</w:t>
      </w:r>
      <w:proofErr w:type="spellEnd"/>
      <w:r w:rsidRPr="00140E21">
        <w:t xml:space="preserve"> Resolve service operation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245C1064" w14:textId="77777777" w:rsidR="00A7117B" w:rsidRPr="00140E21" w:rsidRDefault="00A7117B" w:rsidP="00A7117B">
      <w:r w:rsidRPr="00140E21">
        <w:rPr>
          <w:b/>
        </w:rPr>
        <w:t xml:space="preserve">Service Operation name: </w:t>
      </w:r>
      <w:proofErr w:type="spellStart"/>
      <w:r w:rsidRPr="00140E21">
        <w:t>Nucmf_UECapabilityManagement_Resolve</w:t>
      </w:r>
      <w:proofErr w:type="spellEnd"/>
    </w:p>
    <w:p w14:paraId="7AED820C" w14:textId="77777777" w:rsidR="00A7117B" w:rsidRPr="00140E21" w:rsidRDefault="00A7117B" w:rsidP="00A7117B">
      <w:r w:rsidRPr="00140E21">
        <w:rPr>
          <w:b/>
        </w:rPr>
        <w:t xml:space="preserve">Description: Consumer </w:t>
      </w:r>
      <w:r w:rsidRPr="00140E21">
        <w:t xml:space="preserve">NF gets the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 corresponding to a specific UE Radio Capability ID (either Manufacturer-assigned or PLMN-assigned)</w:t>
      </w:r>
      <w:r>
        <w:t xml:space="preserve"> and Coding Format</w:t>
      </w:r>
      <w:r w:rsidRPr="00140E21">
        <w:t>.</w:t>
      </w:r>
    </w:p>
    <w:p w14:paraId="04A30FA2" w14:textId="77777777" w:rsidR="00A7117B" w:rsidRPr="00140E21" w:rsidRDefault="00A7117B" w:rsidP="00A7117B">
      <w:r w:rsidRPr="00140E21">
        <w:rPr>
          <w:b/>
        </w:rPr>
        <w:t xml:space="preserve">Inputs, Required: </w:t>
      </w:r>
      <w:r w:rsidRPr="00140E21">
        <w:t>UE Radio Capability ID</w:t>
      </w:r>
      <w:r>
        <w:t>, Coding format</w:t>
      </w:r>
      <w:r w:rsidRPr="00140E21">
        <w:t>.</w:t>
      </w:r>
    </w:p>
    <w:p w14:paraId="7E9B6455" w14:textId="77777777" w:rsidR="00A7117B" w:rsidRPr="00140E21" w:rsidRDefault="00A7117B" w:rsidP="00A7117B">
      <w:r w:rsidRPr="00140E21">
        <w:rPr>
          <w:b/>
        </w:rPr>
        <w:t>Inputs, Optional:</w:t>
      </w:r>
      <w:r w:rsidRPr="00140E21">
        <w:t xml:space="preserve"> None.</w:t>
      </w:r>
    </w:p>
    <w:p w14:paraId="2A6510B5" w14:textId="77777777" w:rsidR="00A7117B" w:rsidRPr="00140E21" w:rsidRDefault="00A7117B" w:rsidP="00A7117B">
      <w:r w:rsidRPr="00140E21">
        <w:rPr>
          <w:b/>
        </w:rPr>
        <w:t>Outputs, Required:</w:t>
      </w:r>
      <w:r w:rsidRPr="00140E21">
        <w:t xml:space="preserve">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apability.</w:t>
      </w:r>
    </w:p>
    <w:p w14:paraId="023EC51A" w14:textId="77777777" w:rsidR="00A7117B" w:rsidRPr="00140E21" w:rsidRDefault="00A7117B" w:rsidP="00A7117B">
      <w:r w:rsidRPr="00140E21">
        <w:rPr>
          <w:b/>
        </w:rPr>
        <w:t>Outputs, Optional:</w:t>
      </w:r>
      <w:r w:rsidRPr="00140E21">
        <w:t xml:space="preserve"> None.</w:t>
      </w:r>
    </w:p>
    <w:p w14:paraId="3D1C25A7" w14:textId="77777777" w:rsidR="00A7117B" w:rsidRDefault="00A7117B" w:rsidP="00A7117B">
      <w:bookmarkStart w:id="63" w:name="_Toc20204728"/>
      <w:bookmarkStart w:id="64" w:name="_Toc27895442"/>
      <w:bookmarkStart w:id="65" w:name="_Toc36192546"/>
      <w:r>
        <w:t>The Coding format indicates the format as defined in TS 36.331 [16] or TS 38.331 [12] of the UE Radio Access Capability expected by the NF in output.</w:t>
      </w:r>
    </w:p>
    <w:p w14:paraId="7BDD3BC7" w14:textId="77777777" w:rsidR="00A7117B" w:rsidRPr="00140E21" w:rsidRDefault="00A7117B" w:rsidP="00A7117B">
      <w:pPr>
        <w:pStyle w:val="Heading5"/>
      </w:pPr>
      <w:bookmarkStart w:id="66" w:name="_Toc45193648"/>
      <w:bookmarkStart w:id="67" w:name="_Toc47593280"/>
      <w:bookmarkStart w:id="68" w:name="_Toc51835367"/>
      <w:bookmarkStart w:id="69" w:name="_Toc68017600"/>
      <w:r w:rsidRPr="00140E21">
        <w:t>5.2.18.3.2</w:t>
      </w:r>
      <w:r w:rsidRPr="00140E21">
        <w:tab/>
      </w:r>
      <w:proofErr w:type="spellStart"/>
      <w:r w:rsidRPr="00140E21">
        <w:t>Nucmf_UECapabilityManagement_Assign</w:t>
      </w:r>
      <w:proofErr w:type="spellEnd"/>
      <w:r w:rsidRPr="00140E21">
        <w:t xml:space="preserve"> service operation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714B3667" w14:textId="77777777" w:rsidR="00A7117B" w:rsidRPr="00140E21" w:rsidRDefault="00A7117B" w:rsidP="00A7117B">
      <w:r w:rsidRPr="00140E21">
        <w:rPr>
          <w:b/>
        </w:rPr>
        <w:t>Service or service operation name:</w:t>
      </w:r>
      <w:r w:rsidRPr="00140E21">
        <w:t xml:space="preserve"> </w:t>
      </w:r>
      <w:proofErr w:type="spellStart"/>
      <w:r w:rsidRPr="00140E21">
        <w:t>Nucmf_UECapabilityManagement_Assign</w:t>
      </w:r>
      <w:proofErr w:type="spellEnd"/>
    </w:p>
    <w:p w14:paraId="6D730A05" w14:textId="77777777" w:rsidR="00A7117B" w:rsidRPr="00140E21" w:rsidRDefault="00A7117B" w:rsidP="00A7117B">
      <w:r w:rsidRPr="00140E21">
        <w:rPr>
          <w:b/>
        </w:rPr>
        <w:t xml:space="preserve">Description: </w:t>
      </w:r>
      <w:r w:rsidRPr="00140E21">
        <w:t xml:space="preserve">The NF consumer sends the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 xml:space="preserve">apability </w:t>
      </w:r>
      <w:r>
        <w:t xml:space="preserve">(and its Coding Format) or the UE Radio Access Capability in both TS 36.331 [16] and TS 38.331 [12] coding formats to </w:t>
      </w:r>
      <w:r w:rsidRPr="00140E21">
        <w:t>the UCMF and obtains a PLMN-assigned UE Radio Capability ID in return.</w:t>
      </w:r>
    </w:p>
    <w:p w14:paraId="715464B7" w14:textId="77777777" w:rsidR="00A7117B" w:rsidRPr="00140E21" w:rsidRDefault="00A7117B" w:rsidP="00A7117B">
      <w:r w:rsidRPr="00140E21">
        <w:rPr>
          <w:b/>
        </w:rPr>
        <w:t>Inputs, Required:</w:t>
      </w:r>
      <w:r w:rsidRPr="00140E21">
        <w:t xml:space="preserve">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</w:t>
      </w:r>
      <w:r>
        <w:t>(s), Coding format(s)</w:t>
      </w:r>
      <w:r w:rsidRPr="00140E21">
        <w:t>,</w:t>
      </w:r>
      <w:r>
        <w:t xml:space="preserve"> IMEI/TAC</w:t>
      </w:r>
      <w:r w:rsidRPr="00140E21">
        <w:t>.</w:t>
      </w:r>
    </w:p>
    <w:p w14:paraId="4DA8A6E8" w14:textId="77777777" w:rsidR="00A7117B" w:rsidRPr="00140E21" w:rsidRDefault="00A7117B" w:rsidP="00A7117B">
      <w:r w:rsidRPr="00140E21">
        <w:rPr>
          <w:b/>
        </w:rPr>
        <w:t xml:space="preserve">Inputs, Optional: </w:t>
      </w:r>
      <w:r w:rsidRPr="00140E21">
        <w:t>None.</w:t>
      </w:r>
    </w:p>
    <w:p w14:paraId="5A17F7CF" w14:textId="77777777" w:rsidR="00A7117B" w:rsidRPr="00140E21" w:rsidRDefault="00A7117B" w:rsidP="00A7117B">
      <w:r w:rsidRPr="00140E21">
        <w:rPr>
          <w:b/>
        </w:rPr>
        <w:t>Outputs, Required:</w:t>
      </w:r>
      <w:r w:rsidRPr="00140E21">
        <w:t xml:space="preserve"> UE Radio Capability ID.</w:t>
      </w:r>
    </w:p>
    <w:p w14:paraId="648A9EC2" w14:textId="77777777" w:rsidR="00A7117B" w:rsidRPr="00140E21" w:rsidRDefault="00A7117B" w:rsidP="00A7117B">
      <w:r w:rsidRPr="00140E21">
        <w:rPr>
          <w:b/>
        </w:rPr>
        <w:t xml:space="preserve">Outputs, Optional: </w:t>
      </w:r>
      <w:r w:rsidRPr="00140E21">
        <w:t>None.</w:t>
      </w:r>
    </w:p>
    <w:p w14:paraId="34F95B28" w14:textId="77777777" w:rsidR="00A7117B" w:rsidRDefault="00A7117B" w:rsidP="00A7117B">
      <w:pPr>
        <w:rPr>
          <w:lang w:eastAsia="zh-CN"/>
        </w:rPr>
      </w:pPr>
      <w:r>
        <w:rPr>
          <w:lang w:eastAsia="zh-CN"/>
        </w:rPr>
        <w:t>The AMF does not send NB-IoT Radio Access Capability to the UCMF.</w:t>
      </w:r>
    </w:p>
    <w:p w14:paraId="5D2AEFD6" w14:textId="77777777" w:rsidR="00A7117B" w:rsidRDefault="00A7117B" w:rsidP="00A7117B">
      <w:pPr>
        <w:rPr>
          <w:lang w:eastAsia="zh-CN"/>
        </w:rPr>
      </w:pPr>
      <w:bookmarkStart w:id="70" w:name="_Toc20204729"/>
      <w:bookmarkStart w:id="71" w:name="_Toc27895443"/>
      <w:bookmarkStart w:id="72" w:name="_Toc36192547"/>
      <w:r>
        <w:rPr>
          <w:lang w:eastAsia="zh-CN"/>
        </w:rPr>
        <w:t>The Coding format indicates the format of the UE Radio Access Capability as defined in TS 36.331 [16] or TS 38.331 [12].</w:t>
      </w:r>
    </w:p>
    <w:p w14:paraId="533FCA92" w14:textId="77777777" w:rsidR="00A7117B" w:rsidRPr="00140E21" w:rsidRDefault="00A7117B" w:rsidP="00A7117B">
      <w:pPr>
        <w:pStyle w:val="Heading5"/>
      </w:pPr>
      <w:bookmarkStart w:id="73" w:name="_Toc45193649"/>
      <w:bookmarkStart w:id="74" w:name="_Toc47593281"/>
      <w:bookmarkStart w:id="75" w:name="_Toc51835368"/>
      <w:bookmarkStart w:id="76" w:name="_Toc68017601"/>
      <w:r w:rsidRPr="00140E21">
        <w:rPr>
          <w:lang w:eastAsia="zh-CN"/>
        </w:rPr>
        <w:lastRenderedPageBreak/>
        <w:t>5.2.18.3.3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Nucmf_UECapabilityManagement_Subscribe</w:t>
      </w:r>
      <w:proofErr w:type="spellEnd"/>
      <w:r w:rsidRPr="00140E21">
        <w:rPr>
          <w:lang w:eastAsia="zh-CN"/>
        </w:rPr>
        <w:t xml:space="preserve"> service operation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514B171C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Nucmf_UECapabilityManagement_Subscribe</w:t>
      </w:r>
      <w:proofErr w:type="spellEnd"/>
    </w:p>
    <w:p w14:paraId="48C25F5E" w14:textId="77777777" w:rsidR="00A7117B" w:rsidRPr="00140E21" w:rsidRDefault="00A7117B" w:rsidP="00A7117B">
      <w:r w:rsidRPr="00140E21">
        <w:rPr>
          <w:b/>
        </w:rPr>
        <w:t>Description:</w:t>
      </w:r>
      <w:r w:rsidRPr="00140E21">
        <w:t xml:space="preserve"> The NF consumer subscribes for updates to UCMF dictionary entries</w:t>
      </w:r>
      <w:r>
        <w:t xml:space="preserve"> and provides the coding format in which UE Radio Access Capability is expected by NF</w:t>
      </w:r>
      <w:r w:rsidRPr="00140E21">
        <w:t>. The UCMF shall check the requested consumer is authorized to subscribe to requested updates.</w:t>
      </w:r>
    </w:p>
    <w:p w14:paraId="63D17CF3" w14:textId="77777777" w:rsidR="00A7117B" w:rsidRPr="00140E21" w:rsidRDefault="00A7117B" w:rsidP="00A7117B">
      <w:r w:rsidRPr="00140E21">
        <w:rPr>
          <w:b/>
        </w:rPr>
        <w:t>Inputs, Required:</w:t>
      </w:r>
      <w:r>
        <w:t xml:space="preserve"> Coding format</w:t>
      </w:r>
      <w:r w:rsidRPr="00140E21">
        <w:t>.</w:t>
      </w:r>
    </w:p>
    <w:p w14:paraId="76B37461" w14:textId="77777777" w:rsidR="00A7117B" w:rsidRPr="00140E21" w:rsidRDefault="00A7117B" w:rsidP="00A7117B">
      <w:r w:rsidRPr="00140E21">
        <w:rPr>
          <w:b/>
        </w:rPr>
        <w:t xml:space="preserve">Inputs, Optional: </w:t>
      </w:r>
      <w:r w:rsidRPr="00140E21">
        <w:t>None.</w:t>
      </w:r>
    </w:p>
    <w:p w14:paraId="5D84A1FA" w14:textId="77777777" w:rsidR="00A7117B" w:rsidRPr="00140E21" w:rsidRDefault="00A7117B" w:rsidP="00A7117B">
      <w:r w:rsidRPr="00140E21">
        <w:rPr>
          <w:b/>
        </w:rPr>
        <w:t>Outputs, Required:</w:t>
      </w:r>
      <w:r w:rsidRPr="00140E21">
        <w:t xml:space="preserve"> None.</w:t>
      </w:r>
    </w:p>
    <w:p w14:paraId="4446CDA9" w14:textId="77777777" w:rsidR="00A7117B" w:rsidRPr="00140E21" w:rsidRDefault="00A7117B" w:rsidP="00A7117B">
      <w:r w:rsidRPr="00140E21">
        <w:rPr>
          <w:b/>
        </w:rPr>
        <w:t xml:space="preserve">Outputs, Optional: </w:t>
      </w:r>
      <w:r w:rsidRPr="00140E21">
        <w:t>None.</w:t>
      </w:r>
    </w:p>
    <w:p w14:paraId="6B4C9E10" w14:textId="77777777" w:rsidR="00A7117B" w:rsidRDefault="00A7117B" w:rsidP="00A7117B">
      <w:bookmarkStart w:id="77" w:name="_Toc20204730"/>
      <w:bookmarkStart w:id="78" w:name="_Toc27895444"/>
      <w:bookmarkStart w:id="79" w:name="_Toc36192548"/>
      <w:r>
        <w:t>The Coding format indicates the format of the UE Radio Access Capability as defined in TS 36.331 [16] or TS 38.331 [12].</w:t>
      </w:r>
    </w:p>
    <w:p w14:paraId="7558CB90" w14:textId="77777777" w:rsidR="00A7117B" w:rsidRPr="00140E21" w:rsidRDefault="00A7117B" w:rsidP="00A7117B">
      <w:pPr>
        <w:pStyle w:val="Heading5"/>
      </w:pPr>
      <w:bookmarkStart w:id="80" w:name="_Toc45193650"/>
      <w:bookmarkStart w:id="81" w:name="_Toc47593282"/>
      <w:bookmarkStart w:id="82" w:name="_Toc51835369"/>
      <w:bookmarkStart w:id="83" w:name="_Toc68017602"/>
      <w:r w:rsidRPr="00140E21">
        <w:t>5.2.18.3.4</w:t>
      </w:r>
      <w:r w:rsidRPr="00140E21">
        <w:tab/>
      </w:r>
      <w:proofErr w:type="spellStart"/>
      <w:r w:rsidRPr="00140E21">
        <w:t>Nucmf_UECapabilityManagement_Unsubscribe</w:t>
      </w:r>
      <w:proofErr w:type="spellEnd"/>
      <w:r w:rsidRPr="00140E21">
        <w:t xml:space="preserve"> service operation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6A8647F9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Nucmf_UECapabilityManagement_Unsubscribe</w:t>
      </w:r>
      <w:proofErr w:type="spellEnd"/>
    </w:p>
    <w:p w14:paraId="3C84149E" w14:textId="77777777" w:rsidR="00A7117B" w:rsidRPr="00140E21" w:rsidRDefault="00A7117B" w:rsidP="00A7117B">
      <w:r w:rsidRPr="00140E21">
        <w:rPr>
          <w:b/>
        </w:rPr>
        <w:t>Description:</w:t>
      </w:r>
      <w:r w:rsidRPr="00140E21">
        <w:t xml:space="preserve"> The NF consumer unsubscribes from updates to UCMF dictionary entries.</w:t>
      </w:r>
    </w:p>
    <w:p w14:paraId="3217C039" w14:textId="77777777" w:rsidR="00A7117B" w:rsidRPr="00140E21" w:rsidRDefault="00A7117B" w:rsidP="00A7117B">
      <w:r w:rsidRPr="00140E21">
        <w:rPr>
          <w:b/>
        </w:rPr>
        <w:t>Inputs, Required:</w:t>
      </w:r>
      <w:r w:rsidRPr="00140E21">
        <w:t xml:space="preserve"> None.</w:t>
      </w:r>
    </w:p>
    <w:p w14:paraId="543627D8" w14:textId="77777777" w:rsidR="00A7117B" w:rsidRPr="00140E21" w:rsidRDefault="00A7117B" w:rsidP="00A7117B">
      <w:r w:rsidRPr="00140E21">
        <w:rPr>
          <w:b/>
        </w:rPr>
        <w:t>Inputs, Optional:</w:t>
      </w:r>
      <w:r w:rsidRPr="00140E21">
        <w:t xml:space="preserve"> None.</w:t>
      </w:r>
    </w:p>
    <w:p w14:paraId="3CA35AD7" w14:textId="77777777" w:rsidR="00A7117B" w:rsidRPr="00140E21" w:rsidRDefault="00A7117B" w:rsidP="00A7117B">
      <w:r w:rsidRPr="00140E21">
        <w:rPr>
          <w:b/>
        </w:rPr>
        <w:t>Outputs, Required:</w:t>
      </w:r>
      <w:r w:rsidRPr="00140E21">
        <w:t xml:space="preserve"> None.</w:t>
      </w:r>
    </w:p>
    <w:p w14:paraId="61E0CDFC" w14:textId="77777777" w:rsidR="00A7117B" w:rsidRPr="00140E21" w:rsidRDefault="00A7117B" w:rsidP="00A7117B">
      <w:r w:rsidRPr="00140E21">
        <w:rPr>
          <w:b/>
        </w:rPr>
        <w:t>Outputs, Optional:</w:t>
      </w:r>
      <w:r w:rsidRPr="00140E21">
        <w:t xml:space="preserve"> None.</w:t>
      </w:r>
    </w:p>
    <w:p w14:paraId="084B1B43" w14:textId="77777777" w:rsidR="00A7117B" w:rsidRPr="00140E21" w:rsidRDefault="00A7117B" w:rsidP="00A7117B">
      <w:pPr>
        <w:pStyle w:val="Heading5"/>
      </w:pPr>
      <w:bookmarkStart w:id="84" w:name="_Toc20204731"/>
      <w:bookmarkStart w:id="85" w:name="_Toc27895445"/>
      <w:bookmarkStart w:id="86" w:name="_Toc36192549"/>
      <w:bookmarkStart w:id="87" w:name="_Toc45193651"/>
      <w:bookmarkStart w:id="88" w:name="_Toc47593283"/>
      <w:bookmarkStart w:id="89" w:name="_Toc51835370"/>
      <w:bookmarkStart w:id="90" w:name="_Toc68017603"/>
      <w:r w:rsidRPr="00140E21">
        <w:t>5.2.18.3.5</w:t>
      </w:r>
      <w:r w:rsidRPr="00140E21">
        <w:tab/>
      </w:r>
      <w:proofErr w:type="spellStart"/>
      <w:r w:rsidRPr="00140E21">
        <w:t>Nucmf_UECapabilityManagement_Notify</w:t>
      </w:r>
      <w:proofErr w:type="spellEnd"/>
      <w:r w:rsidRPr="00140E21">
        <w:t xml:space="preserve"> service operation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44617D3B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Nucmf_UECapabilityManagement_Notify</w:t>
      </w:r>
      <w:proofErr w:type="spellEnd"/>
    </w:p>
    <w:p w14:paraId="6B0E1A7F" w14:textId="77777777" w:rsidR="00A7117B" w:rsidRPr="00140E21" w:rsidRDefault="00A7117B" w:rsidP="00A7117B">
      <w:r w:rsidRPr="00140E21">
        <w:rPr>
          <w:b/>
        </w:rPr>
        <w:t>Description:</w:t>
      </w:r>
      <w:r w:rsidRPr="00140E21">
        <w:t xml:space="preserve"> Producer NF provides notifications about</w:t>
      </w:r>
      <w:r>
        <w:t xml:space="preserve"> changes in</w:t>
      </w:r>
      <w:r w:rsidRPr="00140E21">
        <w:t xml:space="preserve"> UCMF to subscribed consumer NF.</w:t>
      </w:r>
    </w:p>
    <w:p w14:paraId="171B60B7" w14:textId="77777777" w:rsidR="00A7117B" w:rsidRPr="00140E21" w:rsidRDefault="00A7117B" w:rsidP="00A7117B">
      <w:r w:rsidRPr="00140E21">
        <w:rPr>
          <w:b/>
        </w:rPr>
        <w:t>Inputs, Required:</w:t>
      </w:r>
      <w:r w:rsidRPr="00140E21">
        <w:t xml:space="preserve"> Notification Type ("creation", "deletion"</w:t>
      </w:r>
      <w:r>
        <w:t xml:space="preserve">, "Added IMEI/TAC in Manufacturer Assigned operation requested list", "Removed IMEI/TAC from Manufacturer Assigned operation requested list", "Removed UE Radio Capability ID from Manufacturer Assigned operation </w:t>
      </w:r>
      <w:proofErr w:type="spellStart"/>
      <w:r>
        <w:t>requuested</w:t>
      </w:r>
      <w:proofErr w:type="spellEnd"/>
      <w:r>
        <w:t xml:space="preserve"> list"</w:t>
      </w:r>
      <w:r w:rsidRPr="00140E21">
        <w:t>).</w:t>
      </w:r>
    </w:p>
    <w:p w14:paraId="105A1996" w14:textId="77777777" w:rsidR="00A7117B" w:rsidRPr="00140E21" w:rsidRDefault="00A7117B" w:rsidP="00A7117B">
      <w:r w:rsidRPr="00140E21">
        <w:rPr>
          <w:b/>
        </w:rPr>
        <w:t xml:space="preserve">Inputs, Optional: </w:t>
      </w:r>
      <w:r w:rsidRPr="00140E21">
        <w:t xml:space="preserve">If Notification Type is set to "creation": One or more UCMF dictionary entries, each UCMF dictionary entry consisting of a UE Radio Capability ID and the corresponding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apability. If Notification Type is set to "deletion": One or more UE Radio Capability IDs.</w:t>
      </w:r>
      <w:r>
        <w:t xml:space="preserve"> If Notification Type is set to "Added IMEI/TAC in Manufacturer Assigned operation requested list" or "Removed IMEI/TAC from Manufacturer Assigned operation requested list", one or more IMEI/TACs, if Notification type is "Removed UE Radio Capability ID from Manufacturer Assigned operation requested list, one or more PLMN assigned UE radio Capability IDs.</w:t>
      </w:r>
    </w:p>
    <w:p w14:paraId="6B943F72" w14:textId="77777777" w:rsidR="00A7117B" w:rsidRPr="00140E21" w:rsidRDefault="00A7117B" w:rsidP="00A7117B">
      <w:r w:rsidRPr="00140E21">
        <w:rPr>
          <w:b/>
        </w:rPr>
        <w:t>Outputs, Required:</w:t>
      </w:r>
      <w:r w:rsidRPr="00140E21">
        <w:t xml:space="preserve"> None.</w:t>
      </w:r>
    </w:p>
    <w:p w14:paraId="3152DBD8" w14:textId="77777777" w:rsidR="00A7117B" w:rsidRPr="00140E21" w:rsidRDefault="00A7117B" w:rsidP="00A7117B">
      <w:r w:rsidRPr="00140E21">
        <w:rPr>
          <w:b/>
        </w:rPr>
        <w:t>Outputs, Optional:</w:t>
      </w:r>
      <w:r w:rsidRPr="00140E21">
        <w:t xml:space="preserve"> None.</w:t>
      </w:r>
    </w:p>
    <w:p w14:paraId="52C8C8CE" w14:textId="77777777" w:rsidR="00A7117B" w:rsidRPr="00140E21" w:rsidRDefault="00A7117B" w:rsidP="00A7117B">
      <w:r>
        <w:t>The Manufacturer Assigned operation requested list is defined in clause 5.11.3a of TS 23.401 [13] and clause 5.4.4.1a of the present document.</w:t>
      </w:r>
    </w:p>
    <w:p w14:paraId="4E249C8A" w14:textId="77777777" w:rsidR="00C8687C" w:rsidRDefault="00C8687C"/>
    <w:bookmarkEnd w:id="2"/>
    <w:bookmarkEnd w:id="3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8B9C6" w14:textId="77777777" w:rsidR="00992272" w:rsidRDefault="00992272">
      <w:r>
        <w:separator/>
      </w:r>
    </w:p>
  </w:endnote>
  <w:endnote w:type="continuationSeparator" w:id="0">
    <w:p w14:paraId="61DD744E" w14:textId="77777777" w:rsidR="00992272" w:rsidRDefault="0099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DC784" w14:textId="77777777" w:rsidR="00C15A08" w:rsidRDefault="00C15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FD8F" w14:textId="77777777" w:rsidR="00C15A08" w:rsidRDefault="00C15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CE3EF" w14:textId="77777777" w:rsidR="00C15A08" w:rsidRDefault="00C15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2C2D3" w14:textId="77777777" w:rsidR="00992272" w:rsidRDefault="00992272">
      <w:r>
        <w:separator/>
      </w:r>
    </w:p>
  </w:footnote>
  <w:footnote w:type="continuationSeparator" w:id="0">
    <w:p w14:paraId="1552F996" w14:textId="77777777" w:rsidR="00992272" w:rsidRDefault="00992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8DF54" w14:textId="77777777" w:rsidR="00C15A08" w:rsidRDefault="00C15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E6D14" w14:textId="77777777" w:rsidR="00C15A08" w:rsidRDefault="00C15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35D4D"/>
    <w:multiLevelType w:val="hybridMultilevel"/>
    <w:tmpl w:val="5000A5B0"/>
    <w:lvl w:ilvl="0" w:tplc="6AF2596E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dney, Chris, Vodafone Group 43">
    <w15:presenceInfo w15:providerId="None" w15:userId="Pudney, Chris, Vodafone Group 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340D6"/>
    <w:rsid w:val="00080536"/>
    <w:rsid w:val="000B071F"/>
    <w:rsid w:val="000E0290"/>
    <w:rsid w:val="000E5830"/>
    <w:rsid w:val="0010195C"/>
    <w:rsid w:val="00112A1A"/>
    <w:rsid w:val="00131569"/>
    <w:rsid w:val="00181F7E"/>
    <w:rsid w:val="00183C74"/>
    <w:rsid w:val="00190C9B"/>
    <w:rsid w:val="001A5A04"/>
    <w:rsid w:val="001D54BC"/>
    <w:rsid w:val="001D79A1"/>
    <w:rsid w:val="001E3DE6"/>
    <w:rsid w:val="001E6802"/>
    <w:rsid w:val="00201AEA"/>
    <w:rsid w:val="00222870"/>
    <w:rsid w:val="00223BEE"/>
    <w:rsid w:val="00235C96"/>
    <w:rsid w:val="002456F6"/>
    <w:rsid w:val="00283129"/>
    <w:rsid w:val="002D3B57"/>
    <w:rsid w:val="00337E7B"/>
    <w:rsid w:val="00345ACF"/>
    <w:rsid w:val="00346818"/>
    <w:rsid w:val="00352A75"/>
    <w:rsid w:val="003E08A6"/>
    <w:rsid w:val="003F75EA"/>
    <w:rsid w:val="003F7ECB"/>
    <w:rsid w:val="00410E61"/>
    <w:rsid w:val="00461688"/>
    <w:rsid w:val="004810FE"/>
    <w:rsid w:val="00494478"/>
    <w:rsid w:val="004A1A71"/>
    <w:rsid w:val="004B0D9A"/>
    <w:rsid w:val="004F1475"/>
    <w:rsid w:val="004F1EE4"/>
    <w:rsid w:val="0055072C"/>
    <w:rsid w:val="00554F32"/>
    <w:rsid w:val="005741F4"/>
    <w:rsid w:val="005903C4"/>
    <w:rsid w:val="005B1F98"/>
    <w:rsid w:val="005C0CF1"/>
    <w:rsid w:val="006030E8"/>
    <w:rsid w:val="006424B7"/>
    <w:rsid w:val="006B7547"/>
    <w:rsid w:val="00732F6E"/>
    <w:rsid w:val="007A38CB"/>
    <w:rsid w:val="007D5CC3"/>
    <w:rsid w:val="00816787"/>
    <w:rsid w:val="0082183A"/>
    <w:rsid w:val="00833F19"/>
    <w:rsid w:val="00867C10"/>
    <w:rsid w:val="008A0673"/>
    <w:rsid w:val="008A4D20"/>
    <w:rsid w:val="008B0CCE"/>
    <w:rsid w:val="008B0CE5"/>
    <w:rsid w:val="009034CA"/>
    <w:rsid w:val="00933510"/>
    <w:rsid w:val="009613E6"/>
    <w:rsid w:val="00964A90"/>
    <w:rsid w:val="0096526F"/>
    <w:rsid w:val="00973CB2"/>
    <w:rsid w:val="00992272"/>
    <w:rsid w:val="00994FD0"/>
    <w:rsid w:val="00A139CD"/>
    <w:rsid w:val="00A50BA1"/>
    <w:rsid w:val="00A7117B"/>
    <w:rsid w:val="00A80CA5"/>
    <w:rsid w:val="00A824E4"/>
    <w:rsid w:val="00A92927"/>
    <w:rsid w:val="00A97B2E"/>
    <w:rsid w:val="00AB3E38"/>
    <w:rsid w:val="00AE6046"/>
    <w:rsid w:val="00B07EAF"/>
    <w:rsid w:val="00BB1494"/>
    <w:rsid w:val="00BB44B0"/>
    <w:rsid w:val="00C04472"/>
    <w:rsid w:val="00C15A08"/>
    <w:rsid w:val="00C460E0"/>
    <w:rsid w:val="00C672C7"/>
    <w:rsid w:val="00C72B9F"/>
    <w:rsid w:val="00C807FB"/>
    <w:rsid w:val="00C8687C"/>
    <w:rsid w:val="00CA21AD"/>
    <w:rsid w:val="00CA6353"/>
    <w:rsid w:val="00D11C20"/>
    <w:rsid w:val="00D138CF"/>
    <w:rsid w:val="00D40369"/>
    <w:rsid w:val="00D40928"/>
    <w:rsid w:val="00D63830"/>
    <w:rsid w:val="00D806C3"/>
    <w:rsid w:val="00DA1D53"/>
    <w:rsid w:val="00DC42D1"/>
    <w:rsid w:val="00E57DAE"/>
    <w:rsid w:val="00E80B95"/>
    <w:rsid w:val="00EC12DC"/>
    <w:rsid w:val="00F11109"/>
    <w:rsid w:val="00F218EC"/>
    <w:rsid w:val="00F21A6C"/>
    <w:rsid w:val="00F32342"/>
    <w:rsid w:val="00F35D98"/>
    <w:rsid w:val="00F530E5"/>
    <w:rsid w:val="00F73D02"/>
    <w:rsid w:val="00F81B3E"/>
    <w:rsid w:val="00FA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711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711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711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010D92-FAB8-4E02-8B45-C0EAC5A89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1432</Words>
  <Characters>8164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43</cp:lastModifiedBy>
  <cp:revision>3</cp:revision>
  <cp:lastPrinted>1900-01-01T08:00:00Z</cp:lastPrinted>
  <dcterms:created xsi:type="dcterms:W3CDTF">2021-05-10T18:25:00Z</dcterms:created>
  <dcterms:modified xsi:type="dcterms:W3CDTF">2021-05-10T18:25:00Z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2021-05-10T18:01:24Z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cac45c6b-68a0-473b-af02-0000bd4026de</vt:lpwstr>
  </property>
  <property fmtid="{D5CDD505-2E9C-101B-9397-08002B2CF9AE}" pid="28" name="MSIP_Label_17da11e7-ad83-4459-98c6-12a88e2eac78_ContentBits">
    <vt:lpwstr>0</vt:lpwstr>
  </property>
</Properties>
</file>